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08" w:rsidRPr="00215BFC" w:rsidRDefault="0000754E" w:rsidP="00BF6A08">
      <w:pPr>
        <w:tabs>
          <w:tab w:val="right" w:pos="9638"/>
        </w:tabs>
        <w:rPr>
          <w:lang w:eastAsia="zh-CN"/>
        </w:rPr>
      </w:pPr>
      <w:r>
        <w:rPr>
          <w:rFonts w:ascii="Arial" w:hAnsi="Arial" w:cs="Arial"/>
          <w:b/>
          <w:bCs/>
          <w:sz w:val="24"/>
        </w:rPr>
        <w:t>SA WG2 Meeting #134</w:t>
      </w:r>
      <w:r w:rsidR="000E18B4">
        <w:rPr>
          <w:rFonts w:ascii="Arial" w:hAnsi="Arial" w:cs="Arial"/>
          <w:b/>
          <w:bCs/>
          <w:sz w:val="24"/>
        </w:rPr>
        <w:tab/>
      </w:r>
      <w:r w:rsidR="00F74997">
        <w:rPr>
          <w:rFonts w:ascii="Arial" w:hAnsi="Arial" w:cs="Arial"/>
          <w:b/>
          <w:bCs/>
          <w:color w:val="808080"/>
          <w:sz w:val="26"/>
          <w:szCs w:val="26"/>
        </w:rPr>
        <w:t>S2-1</w:t>
      </w:r>
      <w:bookmarkStart w:id="0" w:name="_GoBack"/>
      <w:bookmarkEnd w:id="0"/>
      <w:r w:rsidR="00F74997">
        <w:rPr>
          <w:rFonts w:ascii="Arial" w:hAnsi="Arial" w:cs="Arial"/>
          <w:b/>
          <w:bCs/>
          <w:color w:val="808080"/>
          <w:sz w:val="26"/>
          <w:szCs w:val="26"/>
        </w:rPr>
        <w:t>907469</w:t>
      </w:r>
    </w:p>
    <w:p w:rsidR="001E41F3" w:rsidRDefault="00BF6A08" w:rsidP="00BF6A08">
      <w:pPr>
        <w:pStyle w:val="CRCoverPage"/>
        <w:outlineLvl w:val="0"/>
        <w:rPr>
          <w:b/>
          <w:noProof/>
          <w:sz w:val="24"/>
        </w:rPr>
      </w:pPr>
      <w:r>
        <w:rPr>
          <w:rFonts w:cs="Arial"/>
          <w:b/>
          <w:bCs/>
          <w:sz w:val="24"/>
        </w:rPr>
        <w:t xml:space="preserve">May </w:t>
      </w:r>
      <w:r w:rsidR="0000754E">
        <w:rPr>
          <w:rFonts w:cs="Arial"/>
          <w:b/>
          <w:bCs/>
          <w:sz w:val="24"/>
        </w:rPr>
        <w:t>24</w:t>
      </w:r>
      <w:r>
        <w:rPr>
          <w:rFonts w:cs="Arial"/>
          <w:b/>
          <w:bCs/>
          <w:sz w:val="24"/>
        </w:rPr>
        <w:t xml:space="preserve"> - </w:t>
      </w:r>
      <w:r w:rsidR="0000754E">
        <w:rPr>
          <w:rFonts w:cs="Arial"/>
          <w:b/>
          <w:bCs/>
          <w:sz w:val="24"/>
        </w:rPr>
        <w:t>28</w:t>
      </w:r>
      <w:r>
        <w:rPr>
          <w:rFonts w:cs="Arial"/>
          <w:b/>
          <w:bCs/>
          <w:sz w:val="24"/>
        </w:rPr>
        <w:t xml:space="preserve"> 2019, </w:t>
      </w:r>
      <w:r w:rsidR="0000754E">
        <w:rPr>
          <w:rFonts w:cs="Arial" w:hint="eastAsia"/>
          <w:b/>
          <w:bCs/>
          <w:sz w:val="24"/>
          <w:lang w:eastAsia="zh-CN"/>
        </w:rPr>
        <w:t>Sapporo</w:t>
      </w:r>
      <w:r>
        <w:rPr>
          <w:rFonts w:cs="Arial"/>
          <w:b/>
          <w:bCs/>
          <w:sz w:val="24"/>
        </w:rPr>
        <w:t xml:space="preserve">, </w:t>
      </w:r>
      <w:r w:rsidR="0000754E">
        <w:rPr>
          <w:rFonts w:cs="Arial" w:hint="eastAsia"/>
          <w:b/>
          <w:bCs/>
          <w:sz w:val="24"/>
          <w:lang w:eastAsia="zh-CN"/>
        </w:rPr>
        <w:t>Japan</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lang w:eastAsia="zh-CN"/>
              </w:rPr>
            </w:pPr>
            <w:r>
              <w:rPr>
                <w:b/>
                <w:noProof/>
                <w:sz w:val="28"/>
              </w:rPr>
              <w:t>2</w:t>
            </w:r>
            <w:r w:rsidR="0091345D">
              <w:rPr>
                <w:b/>
                <w:noProof/>
                <w:sz w:val="28"/>
              </w:rPr>
              <w:t>3.50</w:t>
            </w:r>
            <w:r w:rsidR="00B722BE">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707E8">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757BE">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F74997">
            <w:pPr>
              <w:pStyle w:val="CRCoverPage"/>
              <w:spacing w:after="0"/>
              <w:jc w:val="center"/>
              <w:rPr>
                <w:noProof/>
                <w:sz w:val="28"/>
                <w:lang w:eastAsia="zh-CN"/>
              </w:rPr>
            </w:pPr>
            <w:r>
              <w:rPr>
                <w:b/>
                <w:noProof/>
                <w:sz w:val="28"/>
              </w:rPr>
              <w:t>1</w:t>
            </w:r>
            <w:r w:rsidR="00F74997">
              <w:rPr>
                <w:rFonts w:hint="eastAsia"/>
                <w:b/>
                <w:noProof/>
                <w:sz w:val="28"/>
                <w:lang w:eastAsia="zh-CN"/>
              </w:rPr>
              <w:t>6</w:t>
            </w:r>
            <w:r>
              <w:rPr>
                <w:b/>
                <w:noProof/>
                <w:sz w:val="28"/>
              </w:rPr>
              <w:t>.</w:t>
            </w:r>
            <w:r w:rsidR="00F74997">
              <w:rPr>
                <w:rFonts w:hint="eastAsia"/>
                <w:b/>
                <w:noProof/>
                <w:sz w:val="28"/>
                <w:lang w:eastAsia="zh-CN"/>
              </w:rPr>
              <w:t>1</w:t>
            </w:r>
            <w:r w:rsidR="00BF6A08">
              <w:rPr>
                <w:b/>
                <w:noProof/>
                <w:sz w:val="28"/>
              </w:rPr>
              <w:t>.</w:t>
            </w:r>
            <w:r w:rsidR="009134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2BE" w:rsidP="00165B9E">
            <w:pPr>
              <w:pStyle w:val="CRCoverPage"/>
              <w:spacing w:after="0"/>
              <w:ind w:left="100"/>
              <w:rPr>
                <w:noProof/>
                <w:lang w:eastAsia="zh-CN"/>
              </w:rPr>
            </w:pPr>
            <w:r>
              <w:rPr>
                <w:rFonts w:hint="eastAsia"/>
                <w:noProof/>
                <w:lang w:eastAsia="zh-CN"/>
              </w:rPr>
              <w:t>C</w:t>
            </w:r>
            <w:r w:rsidRPr="00B722BE">
              <w:rPr>
                <w:noProof/>
                <w:lang w:eastAsia="zh-CN"/>
              </w:rPr>
              <w:t>orrection</w:t>
            </w:r>
            <w:r>
              <w:rPr>
                <w:rFonts w:hint="eastAsia"/>
                <w:noProof/>
                <w:lang w:eastAsia="zh-CN"/>
              </w:rPr>
              <w:t xml:space="preserve"> on</w:t>
            </w:r>
            <w:r>
              <w:rPr>
                <w:noProof/>
                <w:lang w:eastAsia="zh-CN"/>
              </w:rPr>
              <w:t xml:space="preserve"> the principle of matching</w:t>
            </w:r>
            <w:r w:rsidRPr="00B722BE">
              <w:rPr>
                <w:noProof/>
                <w:lang w:eastAsia="zh-CN"/>
              </w:rPr>
              <w:t xml:space="preserve"> PDU session with  Route Selection Descriptor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722B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D">
            <w:pPr>
              <w:pStyle w:val="CRCoverPage"/>
              <w:spacing w:after="0"/>
              <w:ind w:left="100"/>
              <w:rPr>
                <w:noProof/>
                <w:lang w:eastAsia="zh-CN"/>
              </w:rPr>
            </w:pPr>
            <w:r>
              <w:rPr>
                <w:rFonts w:hint="eastAsia"/>
                <w:noProof/>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41F3" w:rsidP="00BF6A08">
            <w:pPr>
              <w:pStyle w:val="CRCoverPage"/>
              <w:spacing w:after="0"/>
              <w:ind w:left="100"/>
              <w:rPr>
                <w:noProof/>
                <w:lang w:eastAsia="zh-CN"/>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rsidP="00B722BE">
            <w:pPr>
              <w:pStyle w:val="CRCoverPage"/>
              <w:spacing w:after="0"/>
              <w:ind w:left="100"/>
              <w:rPr>
                <w:noProof/>
                <w:lang w:eastAsia="zh-CN"/>
              </w:rPr>
            </w:pPr>
            <w:r>
              <w:rPr>
                <w:noProof/>
              </w:rPr>
              <w:t>2019-0</w:t>
            </w:r>
            <w:r w:rsidR="0091345D">
              <w:rPr>
                <w:noProof/>
              </w:rPr>
              <w:t>6</w:t>
            </w:r>
            <w:r>
              <w:rPr>
                <w:noProof/>
              </w:rPr>
              <w:t>-1</w:t>
            </w:r>
            <w:r w:rsidR="00B722BE">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4997"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rFonts w:hint="eastAsia"/>
                <w:noProof/>
                <w:lang w:eastAsia="zh-CN"/>
              </w:rPr>
            </w:pPr>
            <w:r>
              <w:rPr>
                <w:noProof/>
              </w:rPr>
              <w:t>Rel-1</w:t>
            </w:r>
            <w:r w:rsidR="00F74997">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63FD" w:rsidRDefault="007B63FD" w:rsidP="007B63FD">
            <w:pPr>
              <w:pStyle w:val="CRCoverPage"/>
              <w:spacing w:after="0"/>
              <w:rPr>
                <w:lang w:eastAsia="zh-CN"/>
              </w:rPr>
            </w:pPr>
            <w:r>
              <w:rPr>
                <w:rFonts w:hint="eastAsia"/>
                <w:lang w:eastAsia="zh-CN"/>
              </w:rPr>
              <w:t>When t</w:t>
            </w:r>
            <w:r>
              <w:t xml:space="preserve">he UE compares the components of the selected </w:t>
            </w:r>
            <w:bookmarkStart w:id="3" w:name="OLE_LINK7"/>
            <w:bookmarkStart w:id="4" w:name="OLE_LINK8"/>
            <w:r>
              <w:t>Route Selection Descriptor</w:t>
            </w:r>
            <w:bookmarkEnd w:id="3"/>
            <w:bookmarkEnd w:id="4"/>
            <w:r>
              <w:t xml:space="preserve"> with the existing PDU Session(s)</w:t>
            </w:r>
            <w:r>
              <w:rPr>
                <w:rFonts w:hint="eastAsia"/>
                <w:lang w:eastAsia="zh-CN"/>
              </w:rPr>
              <w:t xml:space="preserve">, If there are </w:t>
            </w:r>
            <w:r>
              <w:rPr>
                <w:lang w:eastAsia="zh-CN"/>
              </w:rPr>
              <w:t>component</w:t>
            </w:r>
            <w:r>
              <w:rPr>
                <w:rFonts w:hint="eastAsia"/>
                <w:lang w:eastAsia="zh-CN"/>
              </w:rPr>
              <w:t xml:space="preserve">(s) not present in </w:t>
            </w:r>
            <w:r>
              <w:t>Route Selection Descriptor</w:t>
            </w:r>
            <w:r w:rsidR="00B722BE">
              <w:rPr>
                <w:rFonts w:hint="eastAsia"/>
                <w:lang w:eastAsia="zh-CN"/>
              </w:rPr>
              <w:t xml:space="preserve"> but included in</w:t>
            </w:r>
            <w:r>
              <w:rPr>
                <w:rFonts w:hint="eastAsia"/>
                <w:lang w:eastAsia="zh-CN"/>
              </w:rPr>
              <w:t xml:space="preserve"> the PDU session establish</w:t>
            </w:r>
            <w:r w:rsidR="00B722BE">
              <w:rPr>
                <w:rFonts w:hint="eastAsia"/>
                <w:lang w:eastAsia="zh-CN"/>
              </w:rPr>
              <w:t xml:space="preserve">ment, </w:t>
            </w:r>
            <w:r>
              <w:rPr>
                <w:rFonts w:hint="eastAsia"/>
                <w:lang w:eastAsia="zh-CN"/>
              </w:rPr>
              <w:t xml:space="preserve">the PDU session should still be considered matching with the </w:t>
            </w:r>
            <w:r>
              <w:t>Route Selection Descriptor</w:t>
            </w:r>
            <w:r>
              <w:rPr>
                <w:rFonts w:hint="eastAsia"/>
                <w:lang w:eastAsia="zh-CN"/>
              </w:rPr>
              <w:t>.</w:t>
            </w:r>
          </w:p>
          <w:p w:rsidR="007B63FD" w:rsidRPr="007B63FD" w:rsidRDefault="007B63FD" w:rsidP="007B63FD">
            <w:pPr>
              <w:pStyle w:val="CRCoverPage"/>
              <w:spacing w:after="0"/>
              <w:rPr>
                <w:lang w:eastAsia="zh-CN"/>
              </w:rPr>
            </w:pPr>
          </w:p>
          <w:p w:rsidR="007B63FD" w:rsidRPr="00EE4EED" w:rsidRDefault="007B63FD" w:rsidP="007B63FD">
            <w:pPr>
              <w:pStyle w:val="CRCoverPage"/>
              <w:spacing w:after="0"/>
              <w:rPr>
                <w:noProof/>
                <w:lang w:eastAsia="zh-CN"/>
              </w:rPr>
            </w:pPr>
            <w:r>
              <w:t>e.g. the selected Route Selection Descriptor only specifies the Network Slice Selection, while there are multiple existing PDU Sessions matching the Network Slice Selection with different DNNs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754E" w:rsidRDefault="007B63FD" w:rsidP="007B63FD">
            <w:pPr>
              <w:pStyle w:val="B1"/>
              <w:ind w:left="0" w:firstLine="0"/>
              <w:rPr>
                <w:rFonts w:ascii="Arial" w:hAnsi="Arial"/>
                <w:noProof/>
                <w:u w:val="single"/>
                <w:lang w:eastAsia="zh-CN"/>
              </w:rPr>
            </w:pPr>
            <w:r>
              <w:rPr>
                <w:rFonts w:ascii="Arial" w:hAnsi="Arial" w:hint="eastAsia"/>
                <w:noProof/>
                <w:u w:val="single"/>
                <w:lang w:eastAsia="zh-CN"/>
              </w:rPr>
              <w:t>1) remove the contradictory discription and add a note for clarification.</w:t>
            </w:r>
          </w:p>
          <w:p w:rsidR="00316766" w:rsidRDefault="00316766" w:rsidP="00316766">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316766" w:rsidRDefault="00316766" w:rsidP="00316766">
            <w:pPr>
              <w:pStyle w:val="B1"/>
            </w:pPr>
            <w:r>
              <w:t>-</w:t>
            </w:r>
            <w:r>
              <w:tab/>
              <w:t>For a component which only contains one value (e.g. SSC mode), the value of the PDU Session has to be identical to the value specified in the Route Selection Descriptor.</w:t>
            </w:r>
          </w:p>
          <w:p w:rsidR="00316766" w:rsidRDefault="00316766" w:rsidP="00316766">
            <w:pPr>
              <w:pStyle w:val="B1"/>
            </w:pPr>
            <w:r>
              <w:t>-</w:t>
            </w:r>
            <w:r>
              <w:tab/>
              <w:t>For a component which contains a list of values (e.g. Network Slice Selection), the value of the PDU Session has to be identical to one of the values specified in the Route Selection Descriptor.</w:t>
            </w:r>
          </w:p>
          <w:p w:rsidR="00316766" w:rsidDel="00316766" w:rsidRDefault="00316766" w:rsidP="00316766">
            <w:pPr>
              <w:pStyle w:val="B1"/>
              <w:rPr>
                <w:del w:id="5" w:author="China Telecom-Z" w:date="2019-06-18T00:33:00Z"/>
              </w:rPr>
            </w:pPr>
            <w:del w:id="6" w:author="China Telecom-Z" w:date="2019-06-18T00:33:00Z">
              <w:r w:rsidDel="00316766">
                <w:delText>-</w:delText>
              </w:r>
              <w:r w:rsidDel="00316766">
                <w:tab/>
                <w:delText>When some component(s) is not present in the Route Selection Descriptor, a PDU session is considered matching only if it was established without including the missing component(s) in the PDU Session Establishment Request.</w:delText>
              </w:r>
            </w:del>
          </w:p>
          <w:p w:rsidR="00316766" w:rsidRDefault="00316766" w:rsidP="00316766">
            <w:pPr>
              <w:pStyle w:val="B1"/>
            </w:pPr>
            <w:r>
              <w:t>-</w:t>
            </w:r>
            <w:r>
              <w:tab/>
              <w:t xml:space="preserve">When the Route Selection Descriptor includes a Time Window or a Location Criteria, the PDU session is considered matching only if the PDU Session is </w:t>
            </w:r>
            <w:r>
              <w:lastRenderedPageBreak/>
              <w:t>associated with an RSD that has the same Time Window or a Location Criteria Validity Conditions.</w:t>
            </w:r>
          </w:p>
          <w:p w:rsidR="007B63FD" w:rsidRPr="00316766" w:rsidRDefault="00316766" w:rsidP="00316766">
            <w:pPr>
              <w:pStyle w:val="NO"/>
              <w:rPr>
                <w:lang w:eastAsia="zh-CN"/>
              </w:rPr>
            </w:pPr>
            <w:ins w:id="7" w:author="China Telecom-Z" w:date="2019-06-18T00:34:00Z">
              <w:r w:rsidRPr="00EF584B">
                <w:rPr>
                  <w:rFonts w:hint="eastAsia"/>
                </w:rPr>
                <w:t>NOTE</w:t>
              </w:r>
              <w:r>
                <w:rPr>
                  <w:rFonts w:hint="eastAsia"/>
                </w:rPr>
                <w:t>1</w:t>
              </w:r>
              <w:r w:rsidRPr="00EF584B">
                <w:rPr>
                  <w:rFonts w:hint="eastAsia"/>
                </w:rPr>
                <w:t xml:space="preserve">: </w:t>
              </w:r>
              <w:r w:rsidRPr="00EF584B">
                <w:t>When some component(s) is not present in the Route Selection Descriptor, the</w:t>
              </w:r>
              <w:r w:rsidRPr="00EF584B">
                <w:rPr>
                  <w:rFonts w:hint="eastAsia"/>
                </w:rPr>
                <w:t xml:space="preserve"> matching of the PDU session is not affected by the missing </w:t>
              </w:r>
              <w:proofErr w:type="spellStart"/>
              <w:r w:rsidRPr="00EF584B">
                <w:rPr>
                  <w:rFonts w:hint="eastAsia"/>
                </w:rPr>
                <w:t>compont</w:t>
              </w:r>
              <w:proofErr w:type="spellEnd"/>
              <w:r w:rsidRPr="00EF584B">
                <w:rPr>
                  <w:rFonts w:hint="eastAsia"/>
                </w:rPr>
                <w:t>(s)</w:t>
              </w:r>
            </w:ins>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568A" w:rsidRDefault="00B722BE" w:rsidP="00B722BE">
            <w:pPr>
              <w:pStyle w:val="CRCoverPage"/>
              <w:spacing w:after="0"/>
              <w:rPr>
                <w:lang w:eastAsia="zh-CN"/>
              </w:rPr>
            </w:pPr>
            <w:r>
              <w:rPr>
                <w:rFonts w:hint="eastAsia"/>
                <w:noProof/>
                <w:lang w:eastAsia="zh-CN"/>
              </w:rPr>
              <w:t>Failure to match the</w:t>
            </w:r>
            <w:r>
              <w:rPr>
                <w:rFonts w:hint="eastAsia"/>
                <w:lang w:eastAsia="zh-CN"/>
              </w:rPr>
              <w:t xml:space="preserve"> suitable </w:t>
            </w:r>
            <w:r>
              <w:t>PDU Session</w:t>
            </w:r>
            <w:r>
              <w:rPr>
                <w:rFonts w:hint="eastAsia"/>
                <w:lang w:eastAsia="zh-CN"/>
              </w:rPr>
              <w:t xml:space="preserve"> with </w:t>
            </w:r>
            <w:r>
              <w:t>Route Selection Descriptor</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584B">
            <w:pPr>
              <w:pStyle w:val="CRCoverPage"/>
              <w:spacing w:after="0"/>
              <w:ind w:left="100"/>
              <w:rPr>
                <w:noProof/>
                <w:lang w:eastAsia="zh-CN"/>
              </w:rPr>
            </w:pPr>
            <w:r>
              <w:rPr>
                <w:rFonts w:hint="eastAsia"/>
                <w:noProof/>
                <w:lang w:eastAsia="zh-CN"/>
              </w:rPr>
              <w:t>6.6.2.3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74997">
            <w:pPr>
              <w:pStyle w:val="CRCoverPage"/>
              <w:spacing w:after="0"/>
              <w:ind w:left="100"/>
              <w:rPr>
                <w:rFonts w:hint="eastAsia"/>
                <w:noProof/>
                <w:lang w:eastAsia="zh-CN"/>
              </w:rPr>
            </w:pPr>
            <w:r>
              <w:rPr>
                <w:rFonts w:hint="eastAsia"/>
                <w:noProof/>
                <w:lang w:eastAsia="zh-CN"/>
              </w:rPr>
              <w:t xml:space="preserve">Mirror change </w:t>
            </w:r>
            <w:r>
              <w:rPr>
                <w:i/>
                <w:noProof/>
                <w:sz w:val="18"/>
              </w:rPr>
              <w:t>corresponding to</w:t>
            </w:r>
            <w:r>
              <w:rPr>
                <w:rFonts w:hint="eastAsia"/>
                <w:i/>
                <w:noProof/>
                <w:sz w:val="18"/>
              </w:rPr>
              <w:t xml:space="preserve"> </w:t>
            </w:r>
            <w:r w:rsidRPr="00F74997">
              <w:rPr>
                <w:i/>
                <w:noProof/>
                <w:sz w:val="18"/>
              </w:rPr>
              <w:t>S2-1907461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3"/>
          <w:footerReference w:type="default" r:id="rId14"/>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8"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F74997" w:rsidRDefault="00F74997" w:rsidP="00F74997">
      <w:pPr>
        <w:pStyle w:val="4"/>
        <w:rPr>
          <w:rFonts w:hint="eastAsia"/>
        </w:rPr>
      </w:pPr>
      <w:bookmarkStart w:id="9" w:name="_Toc11144739"/>
      <w:bookmarkStart w:id="10" w:name="_Toc11145378"/>
      <w:r>
        <w:t>6.6.2.3</w:t>
      </w:r>
      <w:r>
        <w:tab/>
        <w:t>UE procedure for associating applications to PDU Sessions based on URSP</w:t>
      </w:r>
      <w:bookmarkEnd w:id="10"/>
    </w:p>
    <w:p w:rsidR="00F74997" w:rsidRDefault="00F74997" w:rsidP="00F74997">
      <w:r>
        <w:t>For every newly detected application the UE evaluates the URSP rules in the order of Rule Precedence and determines if the application is matching the Traffic descriptor of any URSP rule.</w:t>
      </w:r>
    </w:p>
    <w:p w:rsidR="00F74997" w:rsidRDefault="00F74997" w:rsidP="00F74997">
      <w:r>
        <w:t>When a URSP rule is determined to be applicable for a given application (see clause 6.6.2.1), the UE shall select a Route Selection Descriptor within this URSP rule in the order of the Route Selection Descriptor Precedence.</w:t>
      </w:r>
    </w:p>
    <w:p w:rsidR="00F74997" w:rsidRDefault="00F74997" w:rsidP="00316766">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74997" w:rsidRDefault="00F74997" w:rsidP="00F74997">
      <w:pPr>
        <w:pStyle w:val="B1"/>
      </w:pPr>
      <w:r>
        <w:t>-</w:t>
      </w:r>
      <w:r>
        <w:tab/>
        <w:t>For a component which only contains one value (e.g. SSC mode), the value of the PDU Session has to be identical to the value specified in the Route Selection Descriptor.</w:t>
      </w:r>
    </w:p>
    <w:p w:rsidR="00F74997" w:rsidRDefault="00F74997" w:rsidP="00F74997">
      <w:pPr>
        <w:pStyle w:val="B1"/>
      </w:pPr>
      <w:r>
        <w:t>-</w:t>
      </w:r>
      <w:r>
        <w:tab/>
        <w:t>For a component which contains a list of values (e.g. Network Slice Selection), the value of the PDU Session has to be identical to one of the values specified in the Route Selection Descriptor.</w:t>
      </w:r>
    </w:p>
    <w:p w:rsidR="00F74997" w:rsidDel="00316766" w:rsidRDefault="00F74997" w:rsidP="00F74997">
      <w:pPr>
        <w:pStyle w:val="B1"/>
        <w:rPr>
          <w:del w:id="11" w:author="China Telecom-Z" w:date="2019-06-18T00:33:00Z"/>
        </w:rPr>
      </w:pPr>
      <w:del w:id="12" w:author="China Telecom-Z" w:date="2019-06-18T00:33:00Z">
        <w:r w:rsidDel="00316766">
          <w:delText>-</w:delText>
        </w:r>
        <w:r w:rsidDel="00316766">
          <w:tab/>
          <w:delText>When some component(s) is not present in the Route Selection Descriptor, a PDU session is considered matching only if it was established without including the missing component(s) in the PDU Session Establishment Request.</w:delText>
        </w:r>
      </w:del>
    </w:p>
    <w:p w:rsidR="00F74997" w:rsidRDefault="00F74997" w:rsidP="00F74997">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316766" w:rsidRPr="00316766" w:rsidRDefault="00316766" w:rsidP="00316766">
      <w:pPr>
        <w:pStyle w:val="NO"/>
        <w:rPr>
          <w:ins w:id="13" w:author="China Telecom-Z" w:date="2019-06-18T00:34:00Z"/>
          <w:rFonts w:hint="eastAsia"/>
          <w:lang w:eastAsia="zh-CN"/>
        </w:rPr>
        <w:pPrChange w:id="14" w:author="China Telecom-Z" w:date="2019-06-18T00:34:00Z">
          <w:pPr/>
        </w:pPrChange>
      </w:pPr>
      <w:ins w:id="15" w:author="China Telecom-Z" w:date="2019-06-18T00:34:00Z">
        <w:r w:rsidRPr="00EF584B">
          <w:rPr>
            <w:rFonts w:hint="eastAsia"/>
          </w:rPr>
          <w:t>NOTE</w:t>
        </w:r>
        <w:r>
          <w:rPr>
            <w:rFonts w:hint="eastAsia"/>
          </w:rPr>
          <w:t>1</w:t>
        </w:r>
        <w:r w:rsidRPr="00EF584B">
          <w:rPr>
            <w:rFonts w:hint="eastAsia"/>
          </w:rPr>
          <w:t xml:space="preserve">: </w:t>
        </w:r>
        <w:r w:rsidRPr="00EF584B">
          <w:t>When some component(s) is not present in the Route Selection Descriptor, the</w:t>
        </w:r>
        <w:r w:rsidRPr="00EF584B">
          <w:rPr>
            <w:rFonts w:hint="eastAsia"/>
          </w:rPr>
          <w:t xml:space="preserve"> matching of the PDU session is not affected by the missing </w:t>
        </w:r>
        <w:proofErr w:type="spellStart"/>
        <w:r w:rsidRPr="00EF584B">
          <w:rPr>
            <w:rFonts w:hint="eastAsia"/>
          </w:rPr>
          <w:t>compont</w:t>
        </w:r>
        <w:proofErr w:type="spellEnd"/>
        <w:r w:rsidRPr="00EF584B">
          <w:rPr>
            <w:rFonts w:hint="eastAsia"/>
          </w:rPr>
          <w:t>(s)</w:t>
        </w:r>
      </w:ins>
      <w:r>
        <w:rPr>
          <w:rFonts w:hint="eastAsia"/>
          <w:lang w:eastAsia="zh-CN"/>
        </w:rPr>
        <w:t>.</w:t>
      </w:r>
    </w:p>
    <w:p w:rsidR="00F74997" w:rsidRDefault="00F74997" w:rsidP="00F74997">
      <w:r>
        <w:t>When a matching PDU Session exists the UE associates the application to the existing PDU Session, i.e. route the traffic of the detected application on this PDU Session.</w:t>
      </w:r>
    </w:p>
    <w:p w:rsidR="00F74997" w:rsidRDefault="00F74997" w:rsidP="00F74997">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F74997" w:rsidRPr="00F74997" w:rsidRDefault="00F74997" w:rsidP="00F74997">
      <w:pPr>
        <w:pStyle w:val="NO"/>
        <w:rPr>
          <w:rFonts w:hint="eastAsia"/>
          <w:lang w:eastAsia="zh-CN"/>
        </w:rPr>
      </w:pPr>
      <w:r>
        <w:t>NOTE </w:t>
      </w:r>
      <w:del w:id="16" w:author="China Telecom-Z" w:date="2019-06-18T00:34:00Z">
        <w:r w:rsidDel="00316766">
          <w:delText>1</w:delText>
        </w:r>
      </w:del>
      <w:ins w:id="17" w:author="China Telecom-Z" w:date="2019-06-18T00:34:00Z">
        <w:r w:rsidR="00316766">
          <w:rPr>
            <w:rFonts w:hint="eastAsia"/>
            <w:lang w:eastAsia="zh-CN"/>
          </w:rPr>
          <w:t>2</w:t>
        </w:r>
      </w:ins>
      <w:r>
        <w:t>:</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bookmarkEnd w:id="9"/>
    <w:p w:rsidR="00FD4CB8" w:rsidRPr="00FD4CB8" w:rsidRDefault="00FD4CB8" w:rsidP="008676A4">
      <w:pPr>
        <w:rPr>
          <w:rFonts w:ascii="Arial" w:hAnsi="Arial" w:cs="Arial"/>
          <w:noProof/>
          <w:color w:val="C00000"/>
          <w:sz w:val="24"/>
          <w:szCs w:val="24"/>
          <w:lang w:eastAsia="zh-CN"/>
        </w:rPr>
      </w:pP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8"/>
    <w:p w:rsidR="008676A4" w:rsidRPr="00CC5A13" w:rsidRDefault="008676A4" w:rsidP="008676A4">
      <w:pPr>
        <w:rPr>
          <w:rFonts w:ascii="Arial" w:hAnsi="Arial" w:cs="Arial"/>
          <w:noProof/>
          <w:color w:val="C00000"/>
        </w:rPr>
      </w:pPr>
    </w:p>
    <w:sectPr w:rsidR="008676A4" w:rsidRPr="00CC5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151" w:rsidRDefault="008F1151">
      <w:r>
        <w:separator/>
      </w:r>
    </w:p>
  </w:endnote>
  <w:endnote w:type="continuationSeparator" w:id="0">
    <w:p w:rsidR="008F1151" w:rsidRDefault="008F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9"/>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151" w:rsidRDefault="008F1151">
      <w:r>
        <w:separator/>
      </w:r>
    </w:p>
  </w:footnote>
  <w:footnote w:type="continuationSeparator" w:id="0">
    <w:p w:rsidR="008F1151" w:rsidRDefault="008F1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B5"/>
    <w:rsid w:val="0000754E"/>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12928"/>
    <w:rsid w:val="00316766"/>
    <w:rsid w:val="003271C0"/>
    <w:rsid w:val="00335891"/>
    <w:rsid w:val="003609EF"/>
    <w:rsid w:val="00360EB2"/>
    <w:rsid w:val="0036231A"/>
    <w:rsid w:val="00365F46"/>
    <w:rsid w:val="00374DD4"/>
    <w:rsid w:val="00397E8F"/>
    <w:rsid w:val="003A1689"/>
    <w:rsid w:val="003C0AEE"/>
    <w:rsid w:val="003E1A36"/>
    <w:rsid w:val="003E2B65"/>
    <w:rsid w:val="00410371"/>
    <w:rsid w:val="00413E85"/>
    <w:rsid w:val="004242F1"/>
    <w:rsid w:val="00432108"/>
    <w:rsid w:val="00445C1C"/>
    <w:rsid w:val="00473B0B"/>
    <w:rsid w:val="00497E60"/>
    <w:rsid w:val="004B75B7"/>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01AE5"/>
    <w:rsid w:val="0074379A"/>
    <w:rsid w:val="00743ADD"/>
    <w:rsid w:val="00745D91"/>
    <w:rsid w:val="00746C6F"/>
    <w:rsid w:val="0077568A"/>
    <w:rsid w:val="00792342"/>
    <w:rsid w:val="007977A8"/>
    <w:rsid w:val="007A6DB0"/>
    <w:rsid w:val="007B512A"/>
    <w:rsid w:val="007B63FD"/>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1151"/>
    <w:rsid w:val="008F686C"/>
    <w:rsid w:val="00910BDB"/>
    <w:rsid w:val="0091345D"/>
    <w:rsid w:val="009148DE"/>
    <w:rsid w:val="00941E30"/>
    <w:rsid w:val="00955790"/>
    <w:rsid w:val="009777D9"/>
    <w:rsid w:val="00983CD1"/>
    <w:rsid w:val="00991B88"/>
    <w:rsid w:val="009A5753"/>
    <w:rsid w:val="009A579D"/>
    <w:rsid w:val="009B10EA"/>
    <w:rsid w:val="009C0EA7"/>
    <w:rsid w:val="009E3297"/>
    <w:rsid w:val="009E6A89"/>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C5820"/>
    <w:rsid w:val="00AD1CD8"/>
    <w:rsid w:val="00AD3D2A"/>
    <w:rsid w:val="00AF0873"/>
    <w:rsid w:val="00B05C02"/>
    <w:rsid w:val="00B05E26"/>
    <w:rsid w:val="00B12861"/>
    <w:rsid w:val="00B258BB"/>
    <w:rsid w:val="00B25AD1"/>
    <w:rsid w:val="00B4781E"/>
    <w:rsid w:val="00B6250D"/>
    <w:rsid w:val="00B67B97"/>
    <w:rsid w:val="00B722BE"/>
    <w:rsid w:val="00B968C8"/>
    <w:rsid w:val="00BA3EC5"/>
    <w:rsid w:val="00BA51D9"/>
    <w:rsid w:val="00BB5DFC"/>
    <w:rsid w:val="00BC4E61"/>
    <w:rsid w:val="00BC7603"/>
    <w:rsid w:val="00BD279D"/>
    <w:rsid w:val="00BD4B9D"/>
    <w:rsid w:val="00BD6BB8"/>
    <w:rsid w:val="00BE077A"/>
    <w:rsid w:val="00BF6A08"/>
    <w:rsid w:val="00C266E8"/>
    <w:rsid w:val="00C54649"/>
    <w:rsid w:val="00C66BA2"/>
    <w:rsid w:val="00C95985"/>
    <w:rsid w:val="00CA6021"/>
    <w:rsid w:val="00CC0DAB"/>
    <w:rsid w:val="00CC5026"/>
    <w:rsid w:val="00CC5A13"/>
    <w:rsid w:val="00CC68D0"/>
    <w:rsid w:val="00CF3B7A"/>
    <w:rsid w:val="00D03F9A"/>
    <w:rsid w:val="00D06D51"/>
    <w:rsid w:val="00D24991"/>
    <w:rsid w:val="00D50255"/>
    <w:rsid w:val="00D50307"/>
    <w:rsid w:val="00D63C4D"/>
    <w:rsid w:val="00D66520"/>
    <w:rsid w:val="00D851B3"/>
    <w:rsid w:val="00DB3150"/>
    <w:rsid w:val="00DC576A"/>
    <w:rsid w:val="00DC5AF4"/>
    <w:rsid w:val="00DC60B0"/>
    <w:rsid w:val="00DC7F8B"/>
    <w:rsid w:val="00DD35E2"/>
    <w:rsid w:val="00DE0D5B"/>
    <w:rsid w:val="00DE34CF"/>
    <w:rsid w:val="00DF53EA"/>
    <w:rsid w:val="00E13F3D"/>
    <w:rsid w:val="00E150C9"/>
    <w:rsid w:val="00E34898"/>
    <w:rsid w:val="00E42E93"/>
    <w:rsid w:val="00E56714"/>
    <w:rsid w:val="00E75612"/>
    <w:rsid w:val="00E82CA1"/>
    <w:rsid w:val="00E970B9"/>
    <w:rsid w:val="00EA17ED"/>
    <w:rsid w:val="00EB09B7"/>
    <w:rsid w:val="00ED791F"/>
    <w:rsid w:val="00EE4EED"/>
    <w:rsid w:val="00EE7D7C"/>
    <w:rsid w:val="00EF584B"/>
    <w:rsid w:val="00F11F3F"/>
    <w:rsid w:val="00F1416F"/>
    <w:rsid w:val="00F247EE"/>
    <w:rsid w:val="00F25D98"/>
    <w:rsid w:val="00F300FB"/>
    <w:rsid w:val="00F436BC"/>
    <w:rsid w:val="00F64DD3"/>
    <w:rsid w:val="00F667E4"/>
    <w:rsid w:val="00F74997"/>
    <w:rsid w:val="00F75570"/>
    <w:rsid w:val="00FB6386"/>
    <w:rsid w:val="00FD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 w:type="character" w:customStyle="1" w:styleId="NOZchn">
    <w:name w:val="NO Zchn"/>
    <w:link w:val="NO"/>
    <w:rsid w:val="00FD4CB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 w:type="character" w:customStyle="1" w:styleId="NOZchn">
    <w:name w:val="NO Zchn"/>
    <w:link w:val="NO"/>
    <w:rsid w:val="00FD4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98224">
      <w:bodyDiv w:val="1"/>
      <w:marLeft w:val="0"/>
      <w:marRight w:val="0"/>
      <w:marTop w:val="0"/>
      <w:marBottom w:val="0"/>
      <w:divBdr>
        <w:top w:val="none" w:sz="0" w:space="0" w:color="auto"/>
        <w:left w:val="none" w:sz="0" w:space="0" w:color="auto"/>
        <w:bottom w:val="none" w:sz="0" w:space="0" w:color="auto"/>
        <w:right w:val="none" w:sz="0" w:space="0" w:color="auto"/>
      </w:divBdr>
    </w:div>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9E3D0-E855-408E-AED7-91ADF561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942</Words>
  <Characters>5371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Telecom-Z</cp:lastModifiedBy>
  <cp:revision>3</cp:revision>
  <cp:lastPrinted>2019-05-02T16:09:00Z</cp:lastPrinted>
  <dcterms:created xsi:type="dcterms:W3CDTF">2019-06-17T16:11:00Z</dcterms:created>
  <dcterms:modified xsi:type="dcterms:W3CDTF">2019-06-17T16:37:00Z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